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19"/>
      <w:bookmarkStart w:id="1" w:name="OLE_LINK2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2" w:name="OLE_LINK10"/>
      <w:bookmarkStart w:id="3" w:name="_GoBack"/>
      <w:r w:rsidR="009D1532" w:rsidRPr="009D153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S2-2008506</w:t>
      </w:r>
      <w:bookmarkEnd w:id="2"/>
      <w:bookmarkEnd w:id="3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bookmarkEnd w:id="0"/>
    <w:bookmarkEnd w:id="1"/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A037B">
        <w:rPr>
          <w:rFonts w:ascii="Arial" w:hAnsi="Arial" w:cs="Arial"/>
          <w:b/>
        </w:rPr>
        <w:t xml:space="preserve">KI#6: </w:t>
      </w:r>
      <w:bookmarkStart w:id="4" w:name="OLE_LINK22"/>
      <w:bookmarkStart w:id="5" w:name="OLE_LINK23"/>
      <w:r w:rsidR="00CA037B">
        <w:rPr>
          <w:rFonts w:ascii="Arial" w:hAnsi="Arial" w:cs="Arial"/>
          <w:b/>
        </w:rPr>
        <w:t>conclusion</w:t>
      </w:r>
      <w:bookmarkEnd w:id="4"/>
      <w:bookmarkEnd w:id="5"/>
      <w:r w:rsidR="00CA037B">
        <w:rPr>
          <w:rFonts w:ascii="Arial" w:hAnsi="Arial" w:cs="Arial"/>
          <w:b/>
        </w:rPr>
        <w:t>s for the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037B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A037B" w:rsidRPr="00756435">
        <w:rPr>
          <w:rFonts w:ascii="Arial" w:hAnsi="Arial" w:cs="Arial"/>
          <w:b/>
        </w:rPr>
        <w:t>FS_eNS_ph2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6" w:name="OLE_LINK3"/>
      <w:r w:rsidR="00CA037B" w:rsidRPr="00756435">
        <w:rPr>
          <w:rFonts w:ascii="Arial" w:hAnsi="Arial" w:cs="Arial"/>
          <w:i/>
        </w:rPr>
        <w:t>This contribution introduces</w:t>
      </w:r>
      <w:r w:rsidR="00CA037B">
        <w:rPr>
          <w:rFonts w:ascii="Arial" w:hAnsi="Arial" w:cs="Arial"/>
          <w:i/>
        </w:rPr>
        <w:t xml:space="preserve"> the </w:t>
      </w:r>
      <w:r w:rsidR="00CA037B" w:rsidRPr="00CA037B">
        <w:rPr>
          <w:rFonts w:ascii="Arial" w:hAnsi="Arial" w:cs="Arial"/>
          <w:i/>
        </w:rPr>
        <w:t>conclusion</w:t>
      </w:r>
      <w:r w:rsidR="00CA037B">
        <w:rPr>
          <w:rFonts w:ascii="Arial" w:hAnsi="Arial" w:cs="Arial"/>
          <w:i/>
        </w:rPr>
        <w:t xml:space="preserve"> on the solutions of KI#6.</w:t>
      </w:r>
      <w:bookmarkEnd w:id="6"/>
      <w:r w:rsidR="00346050">
        <w:rPr>
          <w:rFonts w:ascii="Arial" w:hAnsi="Arial" w:cs="Arial"/>
          <w:i/>
        </w:rPr>
        <w:t xml:space="preserve"> </w:t>
      </w:r>
    </w:p>
    <w:p w:rsidR="00A93620" w:rsidRPr="00CA037B" w:rsidRDefault="00B3593E" w:rsidP="00B3593E">
      <w:pPr>
        <w:pStyle w:val="1"/>
      </w:pPr>
      <w:r w:rsidRPr="00CA037B">
        <w:t xml:space="preserve">1. </w:t>
      </w:r>
      <w:r w:rsidR="00305F20" w:rsidRPr="00CA037B">
        <w:t>Introduction</w:t>
      </w:r>
      <w:r w:rsidR="00BE6AFC" w:rsidRPr="00CA037B">
        <w:t>/Discussion</w:t>
      </w:r>
    </w:p>
    <w:p w:rsidR="00DF0A26" w:rsidRDefault="00CA037B" w:rsidP="008754B1">
      <w:pPr>
        <w:jc w:val="both"/>
        <w:rPr>
          <w:lang w:eastAsia="zh-CN"/>
        </w:rPr>
      </w:pPr>
      <w:r>
        <w:rPr>
          <w:lang w:eastAsia="zh-CN"/>
        </w:rPr>
        <w:t xml:space="preserve">Based on the discussion in </w:t>
      </w:r>
      <w:r w:rsidR="009D1532" w:rsidRPr="009D1532">
        <w:rPr>
          <w:lang w:eastAsia="zh-CN"/>
        </w:rPr>
        <w:t>S2-2008505</w:t>
      </w:r>
      <w:r>
        <w:rPr>
          <w:lang w:eastAsia="zh-CN"/>
        </w:rPr>
        <w:t xml:space="preserve">, </w:t>
      </w:r>
      <w:bookmarkStart w:id="7" w:name="OLE_LINK24"/>
      <w:r>
        <w:rPr>
          <w:lang w:eastAsia="zh-CN"/>
        </w:rPr>
        <w:t>it is recommended that</w:t>
      </w:r>
      <w:r w:rsidR="009D1532">
        <w:rPr>
          <w:rFonts w:eastAsiaTheme="minorEastAsia"/>
          <w:lang w:eastAsia="zh-CN"/>
        </w:rPr>
        <w:t xml:space="preserve"> Solution #26 or Solution #41</w:t>
      </w:r>
      <w:r w:rsidR="009D1532">
        <w:rPr>
          <w:rFonts w:eastAsiaTheme="minorEastAsia"/>
          <w:lang w:eastAsia="zh-CN"/>
        </w:rPr>
        <w:t xml:space="preserve"> could be used as the baseline to resolve and</w:t>
      </w:r>
      <w:r>
        <w:rPr>
          <w:lang w:eastAsia="zh-CN"/>
        </w:rPr>
        <w:t xml:space="preserve"> Solution #27, #28, #39 and #42 should not have normative work as they cannot support roaming scenario.</w:t>
      </w:r>
      <w:bookmarkEnd w:id="7"/>
      <w:r>
        <w:rPr>
          <w:lang w:eastAsia="zh-CN"/>
        </w:rPr>
        <w:t xml:space="preserve">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CA037B">
        <w:rPr>
          <w:lang w:eastAsia="zh-CN"/>
        </w:rPr>
        <w:t>700-40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:rsidR="00CA037B" w:rsidRPr="00E31168" w:rsidRDefault="00CA037B" w:rsidP="00CA037B">
      <w:pPr>
        <w:pStyle w:val="1"/>
      </w:pPr>
      <w:bookmarkStart w:id="10" w:name="_Toc16839390"/>
      <w:bookmarkStart w:id="11" w:name="_Toc21087549"/>
      <w:bookmarkStart w:id="12" w:name="_Toc23326082"/>
      <w:bookmarkStart w:id="13" w:name="_Toc23517602"/>
      <w:bookmarkStart w:id="14" w:name="_Toc23519161"/>
      <w:bookmarkStart w:id="15" w:name="_Toc25971153"/>
      <w:bookmarkStart w:id="16" w:name="_Toc25971397"/>
      <w:bookmarkStart w:id="17" w:name="_Toc26360321"/>
      <w:bookmarkStart w:id="18" w:name="_Toc26360390"/>
      <w:bookmarkStart w:id="19" w:name="_Toc30640100"/>
      <w:bookmarkStart w:id="20" w:name="_Toc31274704"/>
      <w:bookmarkStart w:id="21" w:name="_Toc43397185"/>
      <w:bookmarkStart w:id="22" w:name="_Toc43483586"/>
      <w:bookmarkStart w:id="23" w:name="_Toc43483880"/>
      <w:bookmarkStart w:id="24" w:name="_Toc50473333"/>
      <w:bookmarkStart w:id="25" w:name="_Toc50539654"/>
      <w:bookmarkStart w:id="26" w:name="_Toc50540044"/>
      <w:bookmarkEnd w:id="9"/>
      <w:r w:rsidRPr="00E31168">
        <w:t>8</w:t>
      </w:r>
      <w:r w:rsidRPr="00E31168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A037B" w:rsidRPr="00E31168" w:rsidRDefault="00CA037B" w:rsidP="00CA037B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 will capture conclusions from the study.</w:t>
      </w:r>
    </w:p>
    <w:p w:rsidR="00CA037B" w:rsidRDefault="00CA037B" w:rsidP="00CA037B">
      <w:pPr>
        <w:pStyle w:val="2"/>
        <w:rPr>
          <w:ins w:id="27" w:author="Huawei" w:date="2020-10-29T11:39:00Z"/>
        </w:rPr>
      </w:pPr>
      <w:bookmarkStart w:id="28" w:name="OLE_LINK8"/>
      <w:ins w:id="29" w:author="Huawei" w:date="2020-10-29T11:39:00Z">
        <w:r>
          <w:t>8</w:t>
        </w:r>
        <w:r w:rsidRPr="00E31168">
          <w:t>.</w:t>
        </w:r>
        <w:r>
          <w:t>x</w:t>
        </w:r>
        <w:r w:rsidRPr="00E31168">
          <w:tab/>
        </w:r>
      </w:ins>
      <w:ins w:id="30" w:author="Huawei" w:date="2020-10-30T12:24:00Z">
        <w:r w:rsidR="00A573E2">
          <w:t>C</w:t>
        </w:r>
      </w:ins>
      <w:ins w:id="31" w:author="Huawei" w:date="2020-10-29T11:39:00Z">
        <w:r>
          <w:t>onclusion on solutions of KI#</w:t>
        </w:r>
      </w:ins>
      <w:ins w:id="32" w:author="Huawei" w:date="2020-10-29T14:33:00Z">
        <w:r>
          <w:t>6</w:t>
        </w:r>
      </w:ins>
    </w:p>
    <w:p w:rsidR="0062195D" w:rsidRDefault="007F6CAD" w:rsidP="00CA037B">
      <w:pPr>
        <w:rPr>
          <w:ins w:id="33" w:author="Huawei" w:date="2020-10-30T10:51:00Z"/>
          <w:rFonts w:eastAsiaTheme="minorEastAsia"/>
          <w:lang w:eastAsia="zh-CN"/>
        </w:rPr>
      </w:pPr>
      <w:ins w:id="34" w:author="Huawei" w:date="2020-10-30T12:07:00Z">
        <w:r>
          <w:rPr>
            <w:rFonts w:eastAsiaTheme="minorEastAsia"/>
            <w:lang w:eastAsia="zh-CN"/>
          </w:rPr>
          <w:t>I</w:t>
        </w:r>
      </w:ins>
      <w:ins w:id="35" w:author="Huawei" w:date="2020-10-30T10:51:00Z">
        <w:r w:rsidR="0062195D">
          <w:rPr>
            <w:rFonts w:eastAsiaTheme="minorEastAsia"/>
            <w:lang w:eastAsia="zh-CN"/>
          </w:rPr>
          <w:t>t is recommended to use</w:t>
        </w:r>
        <w:bookmarkStart w:id="36" w:name="OLE_LINK9"/>
        <w:r w:rsidR="0062195D">
          <w:rPr>
            <w:rFonts w:eastAsiaTheme="minorEastAsia"/>
            <w:lang w:eastAsia="zh-CN"/>
          </w:rPr>
          <w:t xml:space="preserve"> </w:t>
        </w:r>
      </w:ins>
      <w:ins w:id="37" w:author="Huawei" w:date="2020-10-30T12:06:00Z">
        <w:r>
          <w:rPr>
            <w:rFonts w:eastAsiaTheme="minorEastAsia"/>
            <w:lang w:eastAsia="zh-CN"/>
          </w:rPr>
          <w:t>Solution #26 or Solution #41</w:t>
        </w:r>
        <w:bookmarkEnd w:id="36"/>
        <w:r>
          <w:rPr>
            <w:rFonts w:eastAsiaTheme="minorEastAsia"/>
            <w:lang w:eastAsia="zh-CN"/>
          </w:rPr>
          <w:t xml:space="preserve"> as the baseline to</w:t>
        </w:r>
      </w:ins>
      <w:ins w:id="38" w:author="Huawei" w:date="2020-10-30T12:07:00Z">
        <w:r>
          <w:rPr>
            <w:rFonts w:eastAsiaTheme="minorEastAsia"/>
            <w:lang w:eastAsia="zh-CN"/>
          </w:rPr>
          <w:t xml:space="preserve"> resolve K</w:t>
        </w:r>
      </w:ins>
      <w:ins w:id="39" w:author="Huawei" w:date="2020-10-30T12:09:00Z">
        <w:r>
          <w:rPr>
            <w:rFonts w:eastAsiaTheme="minorEastAsia"/>
            <w:lang w:eastAsia="zh-CN"/>
          </w:rPr>
          <w:t>I#6</w:t>
        </w:r>
      </w:ins>
      <w:ins w:id="40" w:author="Huawei" w:date="2020-10-30T12:10:00Z">
        <w:r>
          <w:rPr>
            <w:rFonts w:eastAsiaTheme="minorEastAsia"/>
            <w:lang w:eastAsia="zh-CN"/>
          </w:rPr>
          <w:t>.</w:t>
        </w:r>
      </w:ins>
      <w:ins w:id="41" w:author="Huawei" w:date="2020-10-30T16:04:00Z">
        <w:r w:rsidR="003106C7">
          <w:rPr>
            <w:rFonts w:eastAsiaTheme="minorEastAsia"/>
            <w:lang w:eastAsia="zh-CN"/>
          </w:rPr>
          <w:t xml:space="preserve"> Solution #26 can be used in the scenarios that the UE </w:t>
        </w:r>
      </w:ins>
      <w:ins w:id="42" w:author="Huawei" w:date="2020-10-30T16:05:00Z">
        <w:r w:rsidR="003106C7">
          <w:rPr>
            <w:rFonts w:eastAsiaTheme="minorEastAsia"/>
            <w:lang w:eastAsia="zh-CN"/>
          </w:rPr>
          <w:t>wants to use</w:t>
        </w:r>
      </w:ins>
      <w:ins w:id="43" w:author="Huawei" w:date="2020-10-30T16:04:00Z">
        <w:r w:rsidR="003106C7">
          <w:rPr>
            <w:rFonts w:eastAsiaTheme="minorEastAsia"/>
            <w:lang w:eastAsia="zh-CN"/>
          </w:rPr>
          <w:t xml:space="preserve"> no more than eight slices</w:t>
        </w:r>
      </w:ins>
      <w:ins w:id="44" w:author="Huawei" w:date="2020-10-30T16:05:00Z">
        <w:r w:rsidR="003106C7">
          <w:rPr>
            <w:rFonts w:eastAsiaTheme="minorEastAsia"/>
            <w:lang w:eastAsia="zh-CN"/>
          </w:rPr>
          <w:t xml:space="preserve"> and Solution #41 could be used in all scenarios.</w:t>
        </w:r>
      </w:ins>
      <w:ins w:id="45" w:author="Huawei" w:date="2020-10-30T16:04:00Z">
        <w:r w:rsidR="003106C7">
          <w:rPr>
            <w:rFonts w:eastAsiaTheme="minorEastAsia"/>
            <w:lang w:eastAsia="zh-CN"/>
          </w:rPr>
          <w:t xml:space="preserve"> </w:t>
        </w:r>
      </w:ins>
    </w:p>
    <w:p w:rsidR="00A573E2" w:rsidRPr="00A573E2" w:rsidRDefault="007F6CAD" w:rsidP="00CA037B">
      <w:pPr>
        <w:rPr>
          <w:ins w:id="46" w:author="Huawei" w:date="2020-10-30T12:18:00Z"/>
          <w:rFonts w:eastAsiaTheme="minorEastAsia"/>
          <w:lang w:eastAsia="zh-CN"/>
        </w:rPr>
      </w:pPr>
      <w:ins w:id="47" w:author="Huawei" w:date="2020-10-30T12:10:00Z">
        <w:r>
          <w:rPr>
            <w:rFonts w:eastAsiaTheme="minorEastAsia"/>
            <w:lang w:eastAsia="zh-CN"/>
          </w:rPr>
          <w:t>I</w:t>
        </w:r>
      </w:ins>
      <w:ins w:id="48" w:author="Huawei" w:date="2020-10-29T14:33:00Z">
        <w:r w:rsidR="00CA037B" w:rsidRPr="00CA037B">
          <w:rPr>
            <w:rFonts w:eastAsiaTheme="minorEastAsia"/>
            <w:lang w:eastAsia="zh-CN"/>
          </w:rPr>
          <w:t>t is recommended that Solution #27, #28, #39</w:t>
        </w:r>
      </w:ins>
      <w:ins w:id="49" w:author="Huawei" w:date="2020-10-30T12:10:00Z">
        <w:r>
          <w:rPr>
            <w:rFonts w:eastAsiaTheme="minorEastAsia"/>
            <w:lang w:eastAsia="zh-CN"/>
          </w:rPr>
          <w:t>, #40</w:t>
        </w:r>
      </w:ins>
      <w:ins w:id="50" w:author="Huawei" w:date="2020-10-29T14:33:00Z">
        <w:r w:rsidR="00CA037B" w:rsidRPr="00CA037B">
          <w:rPr>
            <w:rFonts w:eastAsiaTheme="minorEastAsia"/>
            <w:lang w:eastAsia="zh-CN"/>
          </w:rPr>
          <w:t xml:space="preserve"> and #42 should not have normative work as they cannot support </w:t>
        </w:r>
      </w:ins>
      <w:ins w:id="51" w:author="Huawei" w:date="2020-10-30T12:10:00Z">
        <w:r>
          <w:rPr>
            <w:rFonts w:eastAsiaTheme="minorEastAsia"/>
            <w:lang w:eastAsia="zh-CN"/>
          </w:rPr>
          <w:t xml:space="preserve">resolve KI#6 in roaming scenario. </w:t>
        </w:r>
      </w:ins>
      <w:ins w:id="52" w:author="Huawei" w:date="2020-10-30T12:18:00Z">
        <w:r w:rsidR="00A573E2">
          <w:rPr>
            <w:rFonts w:eastAsiaTheme="minorEastAsia"/>
            <w:lang w:eastAsia="zh-CN"/>
          </w:rPr>
          <w:t>E</w:t>
        </w:r>
      </w:ins>
      <w:ins w:id="53" w:author="Huawei" w:date="2020-10-30T12:17:00Z">
        <w:r w:rsidR="00A573E2">
          <w:rPr>
            <w:rFonts w:eastAsiaTheme="minorEastAsia"/>
            <w:lang w:eastAsia="zh-CN"/>
          </w:rPr>
          <w:t xml:space="preserve">specially, Solution #27 will break the </w:t>
        </w:r>
      </w:ins>
      <w:ins w:id="54" w:author="Huawei" w:date="2020-10-30T12:18:00Z">
        <w:r w:rsidR="00A573E2">
          <w:rPr>
            <w:rFonts w:eastAsiaTheme="minorEastAsia"/>
            <w:lang w:eastAsia="zh-CN"/>
          </w:rPr>
          <w:t>principle of allowed NSSAI and Solution #40</w:t>
        </w:r>
      </w:ins>
      <w:ins w:id="55" w:author="Huawei" w:date="2020-10-30T12:20:00Z">
        <w:r w:rsidR="00A573E2">
          <w:rPr>
            <w:rFonts w:eastAsiaTheme="minorEastAsia"/>
            <w:lang w:eastAsia="zh-CN"/>
          </w:rPr>
          <w:t xml:space="preserve"> will have </w:t>
        </w:r>
      </w:ins>
      <w:ins w:id="56" w:author="Huawei" w:date="2020-10-30T12:21:00Z">
        <w:r w:rsidR="00A573E2">
          <w:rPr>
            <w:rFonts w:eastAsiaTheme="minorEastAsia"/>
            <w:lang w:eastAsia="zh-CN"/>
          </w:rPr>
          <w:t xml:space="preserve">unnecessary </w:t>
        </w:r>
      </w:ins>
      <w:ins w:id="57" w:author="Huawei" w:date="2020-10-30T12:20:00Z">
        <w:r w:rsidR="00A573E2">
          <w:rPr>
            <w:rFonts w:eastAsiaTheme="minorEastAsia"/>
            <w:lang w:eastAsia="zh-CN"/>
          </w:rPr>
          <w:t>NAS impacts</w:t>
        </w:r>
      </w:ins>
      <w:ins w:id="58" w:author="Huawei" w:date="2020-10-30T12:21:00Z">
        <w:r w:rsidR="00A573E2">
          <w:rPr>
            <w:rFonts w:eastAsiaTheme="minorEastAsia"/>
            <w:lang w:eastAsia="zh-CN"/>
          </w:rPr>
          <w:t xml:space="preserve">, e.g. new registration procedure and </w:t>
        </w:r>
      </w:ins>
      <w:ins w:id="59" w:author="Huawei" w:date="2020-10-30T12:23:00Z">
        <w:r w:rsidR="00A573E2">
          <w:rPr>
            <w:rFonts w:eastAsiaTheme="minorEastAsia"/>
            <w:lang w:eastAsia="zh-CN"/>
          </w:rPr>
          <w:t>new NAS mechan</w:t>
        </w:r>
      </w:ins>
      <w:ins w:id="60" w:author="Huawei" w:date="2020-10-30T12:24:00Z">
        <w:r w:rsidR="00A573E2">
          <w:rPr>
            <w:rFonts w:eastAsiaTheme="minorEastAsia"/>
            <w:lang w:eastAsia="zh-CN"/>
          </w:rPr>
          <w:t>ism in the UE.</w:t>
        </w:r>
      </w:ins>
    </w:p>
    <w:bookmarkEnd w:id="28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624" w:rsidRDefault="008B7624">
      <w:r>
        <w:separator/>
      </w:r>
    </w:p>
    <w:p w:rsidR="008B7624" w:rsidRDefault="008B7624"/>
  </w:endnote>
  <w:endnote w:type="continuationSeparator" w:id="0">
    <w:p w:rsidR="008B7624" w:rsidRDefault="008B7624">
      <w:r>
        <w:continuationSeparator/>
      </w:r>
    </w:p>
    <w:p w:rsidR="008B7624" w:rsidRDefault="008B76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624" w:rsidRDefault="008B7624">
      <w:r>
        <w:separator/>
      </w:r>
    </w:p>
    <w:p w:rsidR="008B7624" w:rsidRDefault="008B7624"/>
  </w:footnote>
  <w:footnote w:type="continuationSeparator" w:id="0">
    <w:p w:rsidR="008B7624" w:rsidRDefault="008B7624">
      <w:r>
        <w:continuationSeparator/>
      </w:r>
    </w:p>
    <w:p w:rsidR="008B7624" w:rsidRDefault="008B76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153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8419A"/>
    <w:multiLevelType w:val="hybridMultilevel"/>
    <w:tmpl w:val="DF5C6796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14883"/>
    <w:multiLevelType w:val="hybridMultilevel"/>
    <w:tmpl w:val="F920C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6C7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93B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2E2A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95D"/>
    <w:rsid w:val="00621EDE"/>
    <w:rsid w:val="006224D6"/>
    <w:rsid w:val="0062258D"/>
    <w:rsid w:val="006238AD"/>
    <w:rsid w:val="00623FAF"/>
    <w:rsid w:val="00624FCE"/>
    <w:rsid w:val="006278F1"/>
    <w:rsid w:val="00632F1F"/>
    <w:rsid w:val="0063574D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A10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A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56A"/>
    <w:rsid w:val="008218D6"/>
    <w:rsid w:val="00821AE8"/>
    <w:rsid w:val="008224A6"/>
    <w:rsid w:val="00822C6A"/>
    <w:rsid w:val="00823E5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2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32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D0E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3E2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360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50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37B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F0E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F381C5-C168-4BA2-8334-98DD1745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2020-11-09T10:43:00Z</dcterms:created>
  <dcterms:modified xsi:type="dcterms:W3CDTF">2020-11-09T10:43:00Z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(2)jCOrpjX6y2uw5OSmGZfBChnjko5lQrAvn7c9rD89TsNpv7y3O/0ZAHo0AKu40572LqJ1HeYy
ZfVpi34QR62A27GhXbD8wy5jnLolcQ6p3bIFuCe8x8FyTn5SSC2TpJI7RwQODTgx/m1o0bgg
OI5gPGJfipISSU0jNA+sjoBpt56AFacSUBRuBVgSgrPWMVSO5j2YTkivVLPgfl547O/2Hi4s
eRb63X48aAaU8HWKpu</vt:lpwstr>
  </property>
  <property fmtid="{D5CDD505-2E9C-101B-9397-08002B2CF9AE}" pid="13" name="_2015_ms_pID_7253431">
    <vt:lpwstr>eOohFUzNXRlJbbrCEyQ7bfMcQKuORiz5gOTP9zi7pfcNy6Mh1yl3dz
GKa0GSzMrsAW+LLgP1DCARfOBNrWXI36rgovc5BTo+fuwrsicumFeOusU3342//3i+Rbvwk4
kQnCC6gBaq3/nLV0mwboevMkZMZE5nAa6AtNFKoALiZKMNKUWkns+9dcC/98DdSIkzQ=</vt:lpwstr>
  </property>
</Properties>
</file>